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CDB1CB"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516A7B">
        <w:rPr>
          <w:b/>
          <w:noProof/>
          <w:sz w:val="24"/>
        </w:rPr>
        <w:t>9</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w:t>
      </w:r>
      <w:r w:rsidR="00516A7B">
        <w:rPr>
          <w:b/>
          <w:noProof/>
          <w:sz w:val="28"/>
        </w:rPr>
        <w:t>20</w:t>
      </w:r>
      <w:r w:rsidR="00FB50F8">
        <w:rPr>
          <w:b/>
          <w:noProof/>
          <w:sz w:val="28"/>
        </w:rPr>
        <w:t>1477</w:t>
      </w:r>
      <w:r w:rsidR="00313CD0">
        <w:rPr>
          <w:b/>
          <w:noProof/>
          <w:sz w:val="28"/>
        </w:rPr>
        <w:fldChar w:fldCharType="end"/>
      </w:r>
      <w:r w:rsidR="00443780" w:rsidRPr="00443780">
        <w:t xml:space="preserve"> </w:t>
      </w:r>
    </w:p>
    <w:p w14:paraId="7CB45193" w14:textId="6964AE52" w:rsidR="001E41F3" w:rsidRPr="003D50C9" w:rsidRDefault="00DA2424"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516A7B">
        <w:rPr>
          <w:b/>
          <w:sz w:val="24"/>
          <w:lang w:val="en-US"/>
        </w:rPr>
        <w:t>4</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516A7B">
        <w:rPr>
          <w:b/>
          <w:sz w:val="24"/>
          <w:lang w:val="en-US"/>
        </w:rPr>
        <w:t>5</w:t>
      </w:r>
      <w:r w:rsidR="000C14B8">
        <w:rPr>
          <w:b/>
          <w:sz w:val="24"/>
          <w:lang w:val="en-US"/>
        </w:rPr>
        <w:t xml:space="preserve"> </w:t>
      </w:r>
      <w:r w:rsidR="00516A7B">
        <w:rPr>
          <w:b/>
          <w:sz w:val="24"/>
          <w:lang w:val="en-US"/>
        </w:rPr>
        <w:t>February</w:t>
      </w:r>
      <w:r w:rsidR="00700818">
        <w:rPr>
          <w:b/>
          <w:noProof/>
          <w:sz w:val="24"/>
        </w:rPr>
        <w:t xml:space="preserve"> 202</w:t>
      </w:r>
      <w:r w:rsidR="00516A7B">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64385">
        <w:rPr>
          <w:b/>
          <w:noProof/>
          <w:sz w:val="24"/>
        </w:rPr>
        <w:t xml:space="preserve"> </w:t>
      </w:r>
      <w:r w:rsidR="00FB50F8">
        <w:rPr>
          <w:b/>
          <w:noProof/>
          <w:sz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w:t>
      </w:r>
      <w:r w:rsidR="00037C96">
        <w:rPr>
          <w:b/>
          <w:noProof/>
          <w:color w:val="3333FF"/>
          <w:sz w:val="24"/>
          <w:szCs w:val="24"/>
        </w:rPr>
        <w:t>2</w:t>
      </w:r>
      <w:r w:rsidR="00FB50F8">
        <w:rPr>
          <w:b/>
          <w:noProof/>
          <w:color w:val="3333FF"/>
          <w:sz w:val="24"/>
          <w:szCs w:val="24"/>
        </w:rPr>
        <w:t>200339r02</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A78AC4" w:rsidR="001E41F3" w:rsidRDefault="00305409" w:rsidP="00E34898">
            <w:pPr>
              <w:pStyle w:val="CRCoverPage"/>
              <w:spacing w:after="0"/>
              <w:jc w:val="right"/>
              <w:rPr>
                <w:i/>
                <w:noProof/>
              </w:rPr>
            </w:pPr>
            <w:r>
              <w:rPr>
                <w:i/>
                <w:noProof/>
                <w:sz w:val="14"/>
              </w:rPr>
              <w:t>CR-Form-v</w:t>
            </w:r>
            <w:r w:rsidR="008863B9">
              <w:rPr>
                <w:i/>
                <w:noProof/>
                <w:sz w:val="14"/>
              </w:rPr>
              <w:t>12.</w:t>
            </w:r>
            <w:r w:rsidR="009F1F3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FE688" w:rsidR="001E41F3" w:rsidRPr="00410371" w:rsidRDefault="00E0492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368D5"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16A7B">
              <w:rPr>
                <w:b/>
                <w:noProof/>
                <w:sz w:val="28"/>
              </w:rPr>
              <w:t>3</w:t>
            </w:r>
            <w:r w:rsidR="001F3D2C">
              <w:rPr>
                <w:b/>
                <w:noProof/>
                <w:sz w:val="28"/>
              </w:rPr>
              <w:t>.</w:t>
            </w:r>
            <w:r w:rsidR="00516A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DB920"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6E7561">
              <w:rPr>
                <w:noProof/>
              </w:rPr>
              <w:t>,</w:t>
            </w:r>
            <w:r w:rsidR="006E7561">
              <w:rPr>
                <w:rFonts w:eastAsia="Times New Roman"/>
                <w:sz w:val="16"/>
                <w:szCs w:val="16"/>
              </w:rPr>
              <w:t xml:space="preserve"> </w:t>
            </w:r>
            <w:r w:rsidR="006E7561" w:rsidRPr="00037C96">
              <w:rPr>
                <w:rFonts w:eastAsia="Times New Roman"/>
              </w:rPr>
              <w:t>Huawei, HiSilicon</w:t>
            </w:r>
            <w:r w:rsidR="00037C96" w:rsidRPr="00037C96">
              <w:rPr>
                <w:rFonts w:eastAsia="Times New Roman"/>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88014"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9976B"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516A7B">
              <w:rPr>
                <w:noProof/>
              </w:rPr>
              <w:t>2</w:t>
            </w:r>
            <w:r w:rsidR="008846A1" w:rsidRPr="00511B78">
              <w:rPr>
                <w:noProof/>
              </w:rPr>
              <w:t>-</w:t>
            </w:r>
            <w:r w:rsidR="00516A7B">
              <w:rPr>
                <w:noProof/>
              </w:rPr>
              <w:t>0</w:t>
            </w:r>
            <w:r w:rsidR="00575AE9">
              <w:rPr>
                <w:noProof/>
              </w:rPr>
              <w:t>1</w:t>
            </w:r>
            <w:r w:rsidR="000B354E">
              <w:rPr>
                <w:noProof/>
              </w:rPr>
              <w:t>-</w:t>
            </w:r>
            <w:r w:rsidR="00516A7B">
              <w:rPr>
                <w:noProof/>
              </w:rPr>
              <w:t>2</w:t>
            </w:r>
            <w:r w:rsidR="00575AE9">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593A2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1F37">
              <w:rPr>
                <w:i/>
                <w:noProof/>
                <w:sz w:val="18"/>
              </w:rPr>
              <w:t>Rel-16</w:t>
            </w:r>
            <w:r w:rsidR="009F1F37">
              <w:rPr>
                <w:i/>
                <w:noProof/>
                <w:sz w:val="18"/>
              </w:rPr>
              <w:tab/>
              <w:t>(Release 16)</w:t>
            </w:r>
            <w:r w:rsidR="009F1F37">
              <w:rPr>
                <w:i/>
                <w:noProof/>
                <w:sz w:val="18"/>
              </w:rPr>
              <w:br/>
              <w:t>Rel-17</w:t>
            </w:r>
            <w:r w:rsidR="009F1F37">
              <w:rPr>
                <w:i/>
                <w:noProof/>
                <w:sz w:val="18"/>
              </w:rPr>
              <w:tab/>
              <w:t>(Release 17)</w:t>
            </w:r>
            <w:r w:rsidR="009F1F37">
              <w:rPr>
                <w:i/>
                <w:noProof/>
                <w:sz w:val="18"/>
              </w:rPr>
              <w:br/>
              <w:t>Rel-18</w:t>
            </w:r>
            <w:r w:rsidR="009F1F37">
              <w:rPr>
                <w:i/>
                <w:noProof/>
                <w:sz w:val="18"/>
              </w:rPr>
              <w:tab/>
              <w:t>(Release 18)</w:t>
            </w:r>
            <w:r w:rsidR="009F1F37">
              <w:rPr>
                <w:i/>
                <w:noProof/>
                <w:sz w:val="18"/>
              </w:rPr>
              <w:br/>
              <w:t>Rel-19</w:t>
            </w:r>
            <w:r w:rsidR="009F1F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4EAA3C8F" w14:textId="77777777" w:rsidR="00516A7B" w:rsidRPr="00140E21" w:rsidRDefault="00516A7B" w:rsidP="00516A7B">
      <w:pPr>
        <w:pStyle w:val="Heading5"/>
      </w:pPr>
      <w:bookmarkStart w:id="1" w:name="_Toc91153494"/>
      <w:bookmarkStart w:id="2" w:name="_Toc20203932"/>
      <w:bookmarkStart w:id="3" w:name="_Toc27894617"/>
      <w:bookmarkStart w:id="4" w:name="_Toc36191684"/>
      <w:bookmarkStart w:id="5" w:name="_Toc45192770"/>
      <w:bookmarkStart w:id="6" w:name="_Toc47592402"/>
      <w:bookmarkStart w:id="7" w:name="_Toc51834483"/>
      <w:bookmarkStart w:id="8" w:name="_Toc75411236"/>
      <w:bookmarkStart w:id="9" w:name="_Toc75412117"/>
      <w:r w:rsidRPr="00140E21">
        <w:t>4.2.2.2.3</w:t>
      </w:r>
      <w:r w:rsidRPr="00140E21">
        <w:tab/>
        <w:t>Registration with AMF re-allocation</w:t>
      </w:r>
      <w:bookmarkEnd w:id="1"/>
    </w:p>
    <w:p w14:paraId="73E215CF" w14:textId="77777777" w:rsidR="00516A7B" w:rsidRPr="00140E21" w:rsidRDefault="00516A7B" w:rsidP="00516A7B">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436B9A90" w14:textId="77777777" w:rsidR="00516A7B" w:rsidRDefault="00516A7B" w:rsidP="00516A7B">
      <w:pPr>
        <w:pStyle w:val="TH"/>
      </w:pPr>
      <w:r>
        <w:object w:dxaOrig="9607" w:dyaOrig="11371" w14:anchorId="5DD85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568.8pt" o:ole="">
            <v:imagedata r:id="rId13" o:title=""/>
          </v:shape>
          <o:OLEObject Type="Embed" ProgID="Word.Picture.8" ShapeID="_x0000_i1025" DrawAspect="Content" ObjectID="_1707547900" r:id="rId14"/>
        </w:object>
      </w:r>
    </w:p>
    <w:p w14:paraId="1215639A" w14:textId="77777777" w:rsidR="00516A7B" w:rsidRPr="00140E21" w:rsidRDefault="00516A7B" w:rsidP="00516A7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99AC3E4" w14:textId="77777777" w:rsidR="00516A7B" w:rsidRPr="00140E21" w:rsidRDefault="00516A7B" w:rsidP="00516A7B">
      <w:pPr>
        <w:rPr>
          <w:lang w:eastAsia="ko-KR"/>
        </w:rPr>
      </w:pPr>
      <w:r w:rsidRPr="00140E21">
        <w:rPr>
          <w:lang w:eastAsia="ko-KR"/>
        </w:rPr>
        <w:t>The initial AMF and the target AMF register their capability at the NRF.</w:t>
      </w:r>
    </w:p>
    <w:p w14:paraId="2159DD78" w14:textId="77777777" w:rsidR="00516A7B" w:rsidRPr="00140E21" w:rsidRDefault="00516A7B" w:rsidP="00516A7B">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0F91FDB1" w14:textId="77777777" w:rsidR="00516A7B" w:rsidRPr="00140E21" w:rsidRDefault="00516A7B" w:rsidP="00516A7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EBE3282" w14:textId="77777777" w:rsidR="00516A7B" w:rsidRPr="00140E21" w:rsidRDefault="00516A7B" w:rsidP="00516A7B">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11A4A2CF" w14:textId="77777777" w:rsidR="00516A7B" w:rsidRPr="00140E21" w:rsidRDefault="00516A7B" w:rsidP="00516A7B">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7406A328" w14:textId="77777777" w:rsidR="00516A7B" w:rsidRPr="00140E21" w:rsidRDefault="00516A7B" w:rsidP="00516A7B">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3DAE2C11" w14:textId="77777777" w:rsidR="00516A7B" w:rsidRPr="00140E21" w:rsidRDefault="00516A7B" w:rsidP="00516A7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5DDD6FCD" w14:textId="77777777" w:rsidR="00516A7B" w:rsidRPr="00140E21" w:rsidRDefault="00516A7B" w:rsidP="00516A7B">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1316ED55" w14:textId="77777777" w:rsidR="00516A7B" w:rsidRDefault="00516A7B" w:rsidP="00516A7B">
      <w:pPr>
        <w:pStyle w:val="EditorsNote"/>
      </w:pPr>
      <w:r>
        <w:t>Editor's note:</w:t>
      </w:r>
      <w:r>
        <w:tab/>
        <w:t>It is FFS how the UDM provides applicable slice selection subscription data for Disaster Roaming service to the AMF, in the case of Disaster Roaming Registration.</w:t>
      </w:r>
    </w:p>
    <w:p w14:paraId="719B91E5" w14:textId="77777777" w:rsidR="00516A7B" w:rsidRPr="00140E21" w:rsidRDefault="00516A7B" w:rsidP="00516A7B">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7838EAFC" w14:textId="77777777" w:rsidR="00516A7B" w:rsidRPr="00140E21" w:rsidRDefault="00516A7B" w:rsidP="00516A7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A9BBBDC" w14:textId="77777777" w:rsidR="00516A7B" w:rsidRDefault="00516A7B" w:rsidP="00516A7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382B992" w14:textId="77777777" w:rsidR="00516A7B" w:rsidRPr="00140E21" w:rsidRDefault="00516A7B" w:rsidP="00516A7B">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915D6ED" w14:textId="77777777" w:rsidR="00516A7B" w:rsidRPr="00140E21" w:rsidRDefault="00516A7B" w:rsidP="00516A7B">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65E32779" w14:textId="77777777" w:rsidR="00516A7B" w:rsidRPr="00140E21" w:rsidRDefault="00516A7B" w:rsidP="00516A7B">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566E43F1" w14:textId="77777777" w:rsidR="00516A7B" w:rsidRPr="00140E21" w:rsidRDefault="00516A7B" w:rsidP="00516A7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5F315F79" w14:textId="77777777" w:rsidR="00516A7B" w:rsidRPr="00140E21" w:rsidRDefault="00516A7B" w:rsidP="00516A7B">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04288685" w14:textId="77777777" w:rsidR="00516A7B" w:rsidRPr="00140E21" w:rsidRDefault="00516A7B" w:rsidP="00516A7B">
      <w:pPr>
        <w:pStyle w:val="B1"/>
        <w:rPr>
          <w:lang w:eastAsia="ko-KR"/>
        </w:rPr>
      </w:pPr>
      <w:r w:rsidRPr="00140E21">
        <w:lastRenderedPageBreak/>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1BD3C76" w14:textId="77777777" w:rsidR="00516A7B" w:rsidRPr="00140E21" w:rsidRDefault="00516A7B" w:rsidP="00516A7B">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73C551C8" w14:textId="77777777" w:rsidR="00516A7B" w:rsidRPr="00140E21" w:rsidRDefault="00516A7B" w:rsidP="00516A7B">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73DF5A77" w14:textId="77777777" w:rsidR="00516A7B" w:rsidRPr="00140E21" w:rsidRDefault="00516A7B" w:rsidP="00516A7B">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A9E8E53" w14:textId="77777777" w:rsidR="00516A7B" w:rsidRDefault="00516A7B" w:rsidP="00516A7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FC6F32D" w14:textId="77777777" w:rsidR="00516A7B" w:rsidRDefault="00516A7B" w:rsidP="00516A7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E6BC3D6" w14:textId="77777777" w:rsidR="00516A7B" w:rsidRDefault="00516A7B" w:rsidP="00516A7B">
      <w:pPr>
        <w:pStyle w:val="NO"/>
        <w:rPr>
          <w:lang w:eastAsia="ko-KR"/>
        </w:rPr>
      </w:pPr>
      <w:r>
        <w:rPr>
          <w:lang w:eastAsia="ko-KR"/>
        </w:rPr>
        <w:t>NOTE 3:</w:t>
      </w:r>
      <w:r>
        <w:rPr>
          <w:lang w:eastAsia="ko-KR"/>
        </w:rPr>
        <w:tab/>
        <w:t>Network slice isolation cannot be completely maintained in case the AMF reallocation is executed by step 7(A).</w:t>
      </w:r>
    </w:p>
    <w:p w14:paraId="6744D550" w14:textId="77777777" w:rsidR="00516A7B" w:rsidRPr="00140E21" w:rsidRDefault="00516A7B" w:rsidP="00516A7B">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B83F78" w14:textId="0FA45DD3" w:rsidR="00516A7B" w:rsidRPr="00140E21" w:rsidRDefault="00516A7B" w:rsidP="00516A7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10" w:author="Ericsson_CQ_1" w:date="2022-01-26T17:31:00Z">
        <w:r w:rsidRPr="00140E21" w:rsidDel="00516A7B">
          <w:rPr>
            <w:lang w:eastAsia="ko-KR"/>
          </w:rPr>
          <w:delText>full</w:delText>
        </w:r>
      </w:del>
      <w:r w:rsidRPr="00516A7B">
        <w:rPr>
          <w:lang w:eastAsia="ko-KR"/>
        </w:rPr>
        <w:t xml:space="preserve"> </w:t>
      </w:r>
      <w:ins w:id="11" w:author="Huawei" w:date="2021-10-18T22:20:00Z">
        <w:r>
          <w:rPr>
            <w:lang w:eastAsia="ko-KR"/>
          </w:rPr>
          <w:t>complete</w:t>
        </w:r>
      </w:ins>
      <w:r w:rsidRPr="00140E21">
        <w:rPr>
          <w:lang w:eastAsia="ko-KR"/>
        </w:rPr>
        <w:t xml:space="preserve"> Registration Request message</w:t>
      </w:r>
      <w:ins w:id="12" w:author="Nokia " w:date="2021-10-19T14:25:00Z">
        <w:r>
          <w:rPr>
            <w:lang w:eastAsia="ko-KR"/>
          </w:rPr>
          <w:t xml:space="preserve"> </w:t>
        </w:r>
      </w:ins>
      <w:ins w:id="13" w:author="Huawei" w:date="2021-10-20T08:44:00Z">
        <w:r>
          <w:rPr>
            <w:lang w:eastAsia="ko-KR"/>
          </w:rPr>
          <w:t>in clear text</w:t>
        </w:r>
      </w:ins>
      <w:ins w:id="14" w:author="Huawei" w:date="2021-10-20T08:52:00Z">
        <w:r>
          <w:rPr>
            <w:lang w:eastAsia="ko-KR"/>
          </w:rPr>
          <w:t xml:space="preserve"> </w:t>
        </w:r>
      </w:ins>
      <w:ins w:id="15" w:author="Ericsson_CQ_149_1" w:date="2022-02-16T14:16:00Z">
        <w:r w:rsidR="007B5252">
          <w:rPr>
            <w:lang w:eastAsia="ko-KR"/>
          </w:rPr>
          <w:t>as specified in TS 33</w:t>
        </w:r>
      </w:ins>
      <w:ins w:id="16" w:author="Ericsson_CQ_149_1" w:date="2022-02-16T14:17:00Z">
        <w:r w:rsidR="007B5252">
          <w:rPr>
            <w:lang w:eastAsia="ko-KR"/>
          </w:rPr>
          <w:t>.501</w:t>
        </w:r>
      </w:ins>
      <w:ins w:id="17" w:author="Ericsson_CQ_149_1" w:date="2022-02-16T14:18:00Z">
        <w:r w:rsidR="007B5252">
          <w:rPr>
            <w:lang w:eastAsia="ko-KR"/>
          </w:rPr>
          <w:t xml:space="preserve"> </w:t>
        </w:r>
      </w:ins>
      <w:ins w:id="18" w:author="Ericsson_CQ_149_1" w:date="2022-02-16T14:17:00Z">
        <w:r w:rsidR="007B5252">
          <w:rPr>
            <w:lang w:eastAsia="ko-KR"/>
          </w:rPr>
          <w:t>[15]</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567BD86" w14:textId="0A6D4689" w:rsidR="00516A7B" w:rsidRPr="00140E21" w:rsidRDefault="00516A7B" w:rsidP="00516A7B">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19" w:author="Ericsson_CQ" w:date="2021-09-24T09:51:00Z">
        <w:r>
          <w:rPr>
            <w:lang w:eastAsia="ko-KR"/>
          </w:rPr>
          <w:t xml:space="preserve">NGAP </w:t>
        </w:r>
      </w:ins>
      <w:r w:rsidRPr="00140E21">
        <w:rPr>
          <w:lang w:eastAsia="ko-KR"/>
        </w:rPr>
        <w:t xml:space="preserve">Reroute NAS </w:t>
      </w:r>
      <w:ins w:id="20" w:author="Ericsson_CQ" w:date="2021-09-24T09:42:00Z">
        <w:r>
          <w:rPr>
            <w:lang w:eastAsia="ko-KR"/>
          </w:rPr>
          <w:t>Request</w:t>
        </w:r>
      </w:ins>
      <w:r w:rsidRPr="00140E21">
        <w:rPr>
          <w:lang w:eastAsia="ko-KR"/>
        </w:rPr>
        <w:t xml:space="preserve"> message to the (R)AN (step 7a). The </w:t>
      </w:r>
      <w:ins w:id="21" w:author="Ericsson_CQ" w:date="2021-09-24T09:40:00Z">
        <w:r>
          <w:rPr>
            <w:lang w:eastAsia="ko-KR"/>
          </w:rPr>
          <w:t xml:space="preserve">NGAP </w:t>
        </w:r>
      </w:ins>
      <w:r w:rsidRPr="00140E21">
        <w:rPr>
          <w:lang w:eastAsia="ko-KR"/>
        </w:rPr>
        <w:t xml:space="preserve">Reroute NAS </w:t>
      </w:r>
      <w:ins w:id="22" w:author="Ericsson_CQ" w:date="2021-09-24T09:42:00Z">
        <w:r>
          <w:rPr>
            <w:lang w:eastAsia="ko-KR"/>
          </w:rPr>
          <w:t>Request</w:t>
        </w:r>
      </w:ins>
      <w:r w:rsidRPr="00140E21">
        <w:rPr>
          <w:lang w:eastAsia="ko-KR"/>
        </w:rPr>
        <w:t xml:space="preserve"> message includes the information about the target</w:t>
      </w:r>
      <w:r w:rsidRPr="00140E21" w:rsidDel="006C3042">
        <w:rPr>
          <w:lang w:eastAsia="ko-KR"/>
        </w:rPr>
        <w:t xml:space="preserve"> </w:t>
      </w:r>
      <w:r w:rsidRPr="00140E21">
        <w:rPr>
          <w:lang w:eastAsia="ko-KR"/>
        </w:rPr>
        <w:t xml:space="preserve">AMF, and the </w:t>
      </w:r>
      <w:del w:id="23" w:author="Ericsson_CQ_1" w:date="2022-01-26T17:34:00Z">
        <w:r w:rsidRPr="00140E21" w:rsidDel="00516A7B">
          <w:rPr>
            <w:lang w:eastAsia="ko-KR"/>
          </w:rPr>
          <w:delText xml:space="preserve">full </w:delText>
        </w:r>
      </w:del>
      <w:ins w:id="24" w:author="Huawei" w:date="2021-10-18T22:20:00Z">
        <w:r>
          <w:rPr>
            <w:lang w:eastAsia="ko-KR"/>
          </w:rPr>
          <w:t>complete</w:t>
        </w:r>
      </w:ins>
      <w:r w:rsidRPr="00140E21">
        <w:rPr>
          <w:lang w:eastAsia="ko-KR"/>
        </w:rPr>
        <w:t xml:space="preserve">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27DEC334" w14:textId="6D9588EA" w:rsidR="00516A7B" w:rsidRPr="00140E21" w:rsidRDefault="00516A7B" w:rsidP="00516A7B">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w:t>
      </w:r>
      <w:ins w:id="25" w:author="Ericsson_CQ_149" w:date="2022-02-03T10:57:00Z">
        <w:r w:rsidR="000113CE">
          <w:rPr>
            <w:lang w:eastAsia="zh-CN"/>
          </w:rPr>
          <w:t xml:space="preserve">the </w:t>
        </w:r>
      </w:ins>
      <w:ins w:id="26" w:author="Ericsson_CQ_149" w:date="2022-02-03T10:56:00Z">
        <w:r w:rsidR="000113CE">
          <w:rPr>
            <w:lang w:eastAsia="zh-CN"/>
          </w:rPr>
          <w:t>target AMF</w:t>
        </w:r>
      </w:ins>
      <w:ins w:id="27" w:author="Nokia " w:date="2021-10-19T14:44:00Z">
        <w:r w:rsidR="00A4161A">
          <w:rPr>
            <w:lang w:eastAsia="zh-CN"/>
          </w:rPr>
          <w:t xml:space="preserve"> may have</w:t>
        </w:r>
      </w:ins>
      <w:r w:rsidR="00A4161A">
        <w:rPr>
          <w:lang w:eastAsia="zh-CN"/>
        </w:rPr>
        <w:t xml:space="preserve"> </w:t>
      </w:r>
      <w:r>
        <w:rPr>
          <w:lang w:eastAsia="zh-CN"/>
        </w:rPr>
        <w:t xml:space="preserve">retrieved from </w:t>
      </w:r>
      <w:ins w:id="28" w:author="Nokia " w:date="2021-10-19T14:44:00Z">
        <w:r w:rsidR="00A4161A">
          <w:rPr>
            <w:lang w:eastAsia="zh-CN"/>
          </w:rPr>
          <w:t xml:space="preserve">the </w:t>
        </w:r>
      </w:ins>
      <w:r>
        <w:rPr>
          <w:lang w:eastAsia="zh-CN"/>
        </w:rPr>
        <w:t>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2"/>
    <w:bookmarkEnd w:id="3"/>
    <w:bookmarkEnd w:id="4"/>
    <w:bookmarkEnd w:id="5"/>
    <w:bookmarkEnd w:id="6"/>
    <w:bookmarkEnd w:id="7"/>
    <w:bookmarkEnd w:id="8"/>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lastRenderedPageBreak/>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9"/>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232B0" w14:textId="77777777" w:rsidR="00FF3BA6" w:rsidRDefault="00FF3BA6">
      <w:r>
        <w:separator/>
      </w:r>
    </w:p>
  </w:endnote>
  <w:endnote w:type="continuationSeparator" w:id="0">
    <w:p w14:paraId="2D96B0C0" w14:textId="77777777" w:rsidR="00FF3BA6" w:rsidRDefault="00FF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A4568" w14:textId="77777777" w:rsidR="00FF3BA6" w:rsidRDefault="00FF3BA6">
      <w:r>
        <w:separator/>
      </w:r>
    </w:p>
  </w:footnote>
  <w:footnote w:type="continuationSeparator" w:id="0">
    <w:p w14:paraId="6F947C73" w14:textId="77777777" w:rsidR="00FF3BA6" w:rsidRDefault="00FF3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
    <w15:presenceInfo w15:providerId="None" w15:userId="Ericsson_CQ_1"/>
  </w15:person>
  <w15:person w15:author="Huawei">
    <w15:presenceInfo w15:providerId="None" w15:userId="Huawei"/>
  </w15:person>
  <w15:person w15:author="Nokia ">
    <w15:presenceInfo w15:providerId="None" w15:userId="Nokia "/>
  </w15:person>
  <w15:person w15:author="Ericsson_CQ_149_1">
    <w15:presenceInfo w15:providerId="None" w15:userId="Ericsson_CQ_149_1"/>
  </w15:person>
  <w15:person w15:author="Ericsson_CQ">
    <w15:presenceInfo w15:providerId="None" w15:userId="Ericsson_CQ"/>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A0"/>
    <w:rsid w:val="0000359B"/>
    <w:rsid w:val="000113CE"/>
    <w:rsid w:val="00013DAB"/>
    <w:rsid w:val="00022E4A"/>
    <w:rsid w:val="00023E36"/>
    <w:rsid w:val="00027251"/>
    <w:rsid w:val="000277C4"/>
    <w:rsid w:val="00037C96"/>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3D89"/>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4923"/>
    <w:rsid w:val="002C7F4B"/>
    <w:rsid w:val="002D76C2"/>
    <w:rsid w:val="002E472E"/>
    <w:rsid w:val="002E7C72"/>
    <w:rsid w:val="00305409"/>
    <w:rsid w:val="00307331"/>
    <w:rsid w:val="0031084C"/>
    <w:rsid w:val="003111C0"/>
    <w:rsid w:val="00313CD0"/>
    <w:rsid w:val="00316052"/>
    <w:rsid w:val="0032111F"/>
    <w:rsid w:val="003216EB"/>
    <w:rsid w:val="00324683"/>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081D"/>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37FDD"/>
    <w:rsid w:val="00442061"/>
    <w:rsid w:val="00443780"/>
    <w:rsid w:val="00450D60"/>
    <w:rsid w:val="0045251F"/>
    <w:rsid w:val="0045618C"/>
    <w:rsid w:val="004647D9"/>
    <w:rsid w:val="00474741"/>
    <w:rsid w:val="00475B3B"/>
    <w:rsid w:val="00477CC2"/>
    <w:rsid w:val="004A46C4"/>
    <w:rsid w:val="004A6CF9"/>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16A7B"/>
    <w:rsid w:val="00521D5D"/>
    <w:rsid w:val="00530742"/>
    <w:rsid w:val="0053195A"/>
    <w:rsid w:val="00534A1B"/>
    <w:rsid w:val="00547111"/>
    <w:rsid w:val="00547DA1"/>
    <w:rsid w:val="005512D2"/>
    <w:rsid w:val="00551371"/>
    <w:rsid w:val="00553E64"/>
    <w:rsid w:val="00557301"/>
    <w:rsid w:val="00564434"/>
    <w:rsid w:val="00571519"/>
    <w:rsid w:val="00572ED3"/>
    <w:rsid w:val="00575AE9"/>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2CE4"/>
    <w:rsid w:val="00645271"/>
    <w:rsid w:val="00652B5F"/>
    <w:rsid w:val="0065710D"/>
    <w:rsid w:val="00662251"/>
    <w:rsid w:val="00664EF1"/>
    <w:rsid w:val="00665C47"/>
    <w:rsid w:val="00682D96"/>
    <w:rsid w:val="00693013"/>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47474"/>
    <w:rsid w:val="0075215F"/>
    <w:rsid w:val="007546A1"/>
    <w:rsid w:val="00755249"/>
    <w:rsid w:val="007558B8"/>
    <w:rsid w:val="00757D45"/>
    <w:rsid w:val="007606E4"/>
    <w:rsid w:val="00760E95"/>
    <w:rsid w:val="00764385"/>
    <w:rsid w:val="00773418"/>
    <w:rsid w:val="00774D95"/>
    <w:rsid w:val="00776D93"/>
    <w:rsid w:val="00790325"/>
    <w:rsid w:val="00790A08"/>
    <w:rsid w:val="00792342"/>
    <w:rsid w:val="007949FB"/>
    <w:rsid w:val="00794F8C"/>
    <w:rsid w:val="007977A8"/>
    <w:rsid w:val="007A06DB"/>
    <w:rsid w:val="007A7A9A"/>
    <w:rsid w:val="007B07E8"/>
    <w:rsid w:val="007B3D7C"/>
    <w:rsid w:val="007B4A57"/>
    <w:rsid w:val="007B512A"/>
    <w:rsid w:val="007B5252"/>
    <w:rsid w:val="007C2097"/>
    <w:rsid w:val="007C27BD"/>
    <w:rsid w:val="007C4D58"/>
    <w:rsid w:val="007C74E3"/>
    <w:rsid w:val="007D204C"/>
    <w:rsid w:val="007D2719"/>
    <w:rsid w:val="007D6719"/>
    <w:rsid w:val="007D6A07"/>
    <w:rsid w:val="007D796E"/>
    <w:rsid w:val="007E2311"/>
    <w:rsid w:val="007E2958"/>
    <w:rsid w:val="007F26BA"/>
    <w:rsid w:val="007F58E4"/>
    <w:rsid w:val="007F70B6"/>
    <w:rsid w:val="007F7259"/>
    <w:rsid w:val="00802F8D"/>
    <w:rsid w:val="008031FB"/>
    <w:rsid w:val="008040A8"/>
    <w:rsid w:val="00810559"/>
    <w:rsid w:val="00812266"/>
    <w:rsid w:val="00825972"/>
    <w:rsid w:val="0082678D"/>
    <w:rsid w:val="008279FA"/>
    <w:rsid w:val="00833F2C"/>
    <w:rsid w:val="008476B6"/>
    <w:rsid w:val="008539CF"/>
    <w:rsid w:val="00861A1B"/>
    <w:rsid w:val="008626E7"/>
    <w:rsid w:val="00870EE7"/>
    <w:rsid w:val="00875FAD"/>
    <w:rsid w:val="008817F8"/>
    <w:rsid w:val="00884435"/>
    <w:rsid w:val="008846A1"/>
    <w:rsid w:val="008851EC"/>
    <w:rsid w:val="0088636A"/>
    <w:rsid w:val="008863B9"/>
    <w:rsid w:val="00892F8D"/>
    <w:rsid w:val="008A2569"/>
    <w:rsid w:val="008A45A6"/>
    <w:rsid w:val="008B0D5C"/>
    <w:rsid w:val="008B2AC1"/>
    <w:rsid w:val="008C0AB5"/>
    <w:rsid w:val="008D1A3D"/>
    <w:rsid w:val="008D72B5"/>
    <w:rsid w:val="008E0CF3"/>
    <w:rsid w:val="008F2062"/>
    <w:rsid w:val="008F3789"/>
    <w:rsid w:val="008F686C"/>
    <w:rsid w:val="00905C56"/>
    <w:rsid w:val="009100C4"/>
    <w:rsid w:val="00913F2E"/>
    <w:rsid w:val="0091467C"/>
    <w:rsid w:val="009148DE"/>
    <w:rsid w:val="009201F8"/>
    <w:rsid w:val="00925B78"/>
    <w:rsid w:val="00925FBE"/>
    <w:rsid w:val="009402B2"/>
    <w:rsid w:val="00941E1C"/>
    <w:rsid w:val="00941E30"/>
    <w:rsid w:val="00944362"/>
    <w:rsid w:val="00946A31"/>
    <w:rsid w:val="00947636"/>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5FB6"/>
    <w:rsid w:val="009D78F7"/>
    <w:rsid w:val="009E1EA8"/>
    <w:rsid w:val="009E238E"/>
    <w:rsid w:val="009E3297"/>
    <w:rsid w:val="009F1F37"/>
    <w:rsid w:val="009F2530"/>
    <w:rsid w:val="009F3C4E"/>
    <w:rsid w:val="009F734F"/>
    <w:rsid w:val="00A246B6"/>
    <w:rsid w:val="00A2476F"/>
    <w:rsid w:val="00A27675"/>
    <w:rsid w:val="00A32F17"/>
    <w:rsid w:val="00A4161A"/>
    <w:rsid w:val="00A443A8"/>
    <w:rsid w:val="00A47E70"/>
    <w:rsid w:val="00A50CF0"/>
    <w:rsid w:val="00A5423F"/>
    <w:rsid w:val="00A57266"/>
    <w:rsid w:val="00A70587"/>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04E1D"/>
    <w:rsid w:val="00C20A0D"/>
    <w:rsid w:val="00C21D0E"/>
    <w:rsid w:val="00C34F87"/>
    <w:rsid w:val="00C43D2F"/>
    <w:rsid w:val="00C52CC7"/>
    <w:rsid w:val="00C54700"/>
    <w:rsid w:val="00C576CE"/>
    <w:rsid w:val="00C6316D"/>
    <w:rsid w:val="00C66BA2"/>
    <w:rsid w:val="00C728A6"/>
    <w:rsid w:val="00C75B1D"/>
    <w:rsid w:val="00C77FCB"/>
    <w:rsid w:val="00C85DB9"/>
    <w:rsid w:val="00C955C3"/>
    <w:rsid w:val="00C95985"/>
    <w:rsid w:val="00CB1522"/>
    <w:rsid w:val="00CC5026"/>
    <w:rsid w:val="00CC68D0"/>
    <w:rsid w:val="00CD082F"/>
    <w:rsid w:val="00CD22B9"/>
    <w:rsid w:val="00CF5B42"/>
    <w:rsid w:val="00D02AC1"/>
    <w:rsid w:val="00D03F9A"/>
    <w:rsid w:val="00D06D51"/>
    <w:rsid w:val="00D15B20"/>
    <w:rsid w:val="00D24991"/>
    <w:rsid w:val="00D40AEE"/>
    <w:rsid w:val="00D4494A"/>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D74C5"/>
    <w:rsid w:val="00DE22D4"/>
    <w:rsid w:val="00DE34CF"/>
    <w:rsid w:val="00DE6E72"/>
    <w:rsid w:val="00DF52A0"/>
    <w:rsid w:val="00DF789B"/>
    <w:rsid w:val="00E01C56"/>
    <w:rsid w:val="00E0244C"/>
    <w:rsid w:val="00E0492A"/>
    <w:rsid w:val="00E06406"/>
    <w:rsid w:val="00E13F3D"/>
    <w:rsid w:val="00E144B6"/>
    <w:rsid w:val="00E1713C"/>
    <w:rsid w:val="00E24530"/>
    <w:rsid w:val="00E253EE"/>
    <w:rsid w:val="00E34898"/>
    <w:rsid w:val="00E42B16"/>
    <w:rsid w:val="00E62EA2"/>
    <w:rsid w:val="00E665E6"/>
    <w:rsid w:val="00E6677E"/>
    <w:rsid w:val="00E72E76"/>
    <w:rsid w:val="00E736BC"/>
    <w:rsid w:val="00E75152"/>
    <w:rsid w:val="00E90739"/>
    <w:rsid w:val="00E9217D"/>
    <w:rsid w:val="00EB09B7"/>
    <w:rsid w:val="00EB24AE"/>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177F"/>
    <w:rsid w:val="00F76A47"/>
    <w:rsid w:val="00F7702D"/>
    <w:rsid w:val="00F94C23"/>
    <w:rsid w:val="00FA11EF"/>
    <w:rsid w:val="00FB13DF"/>
    <w:rsid w:val="00FB47FC"/>
    <w:rsid w:val="00FB4FB0"/>
    <w:rsid w:val="00FB50F8"/>
    <w:rsid w:val="00FB6386"/>
    <w:rsid w:val="00FB6443"/>
    <w:rsid w:val="00FC51BB"/>
    <w:rsid w:val="00FC6C0F"/>
    <w:rsid w:val="00FD0715"/>
    <w:rsid w:val="00FD349B"/>
    <w:rsid w:val="00FF088E"/>
    <w:rsid w:val="00FF3B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516A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3248F-CA14-4CB7-924C-6EFB5013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1901</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Ericsson-Feb23</cp:lastModifiedBy>
  <cp:revision>5</cp:revision>
  <cp:lastPrinted>1900-01-01T05:00:00Z</cp:lastPrinted>
  <dcterms:created xsi:type="dcterms:W3CDTF">2022-02-16T13:15:00Z</dcterms:created>
  <dcterms:modified xsi:type="dcterms:W3CDTF">2022-02-28T15:04:00Z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(3)zwYiYynMVwgeOMGf45yYodoTrsgpPw6EsgN3RF3ApE3oIA/whetQI0iMwhQNA5HWyrJpqXeK
x2FvT/qUvNwhhtQFqqRGu2bOxjRzaEW5UmEwcu9M9XUcX8W/+4Yl3K9QEih21SNG2033NL8V
4YNghzVAyK5lPuhjOKfVRjm+jW+qkSLx/4Lv+0PZROT3RRCk20quppwCxPsWxJIMcJVPHYz3
1tDYUthcXF+3bUU/wz</vt:lpwstr>
  </property>
  <property fmtid="{D5CDD505-2E9C-101B-9397-08002B2CF9AE}" pid="22" name="_2015_ms_pID_7253431">
    <vt:lpwstr>yr8o/9XPMOQoM3dtGKfAIXbayYOONPe4i2W07M0hRBGQe95ScdbHY1
j7cvRngX7YkceVElrYEGK4cv1713sosFtx5jdhZ+K5V/wpRzvaZu4EyzYWgubIByJaYHx7ey
wxQpLc/5K6ru6MgPUsKbB/51ruhETSL1JnyMBZ5l9lL9riZZedI3JM//QB9BBujcnY0+ibTO
Mp+y5faZx7PEYj6YM6SRZQTux2PorQs+uvv0</vt:lpwstr>
  </property>
  <property fmtid="{D5CDD505-2E9C-101B-9397-08002B2CF9AE}" pid="23" name="_2015_ms_pID_7253432">
    <vt:lpwstr>kw==</vt:lpwstr>
  </property>
</Properties>
</file>